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4CC899" w14:textId="0419AF05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047E8A" w:rsidRPr="00047E8A">
        <w:rPr>
          <w:b/>
          <w:i/>
          <w:noProof/>
          <w:sz w:val="28"/>
        </w:rPr>
        <w:t>S2-2105695</w:t>
      </w:r>
      <w:ins w:id="0" w:author="Hietalahti, Hannu (Nokia - FI/Oulu)" w:date="2021-08-17T11:29:00Z">
        <w:r w:rsidR="002E3506">
          <w:rPr>
            <w:b/>
            <w:i/>
            <w:noProof/>
            <w:sz w:val="28"/>
          </w:rPr>
          <w:t>r04</w:t>
        </w:r>
      </w:ins>
    </w:p>
    <w:p w14:paraId="40B88B25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42B01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EE422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06FF67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A1D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4EA2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66F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42D" w14:paraId="4AEE3F2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B481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CE0BC0" w14:textId="77777777" w:rsidR="001E41F3" w:rsidRPr="0038042D" w:rsidRDefault="00514818" w:rsidP="000865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8042D">
              <w:rPr>
                <w:b/>
                <w:noProof/>
                <w:sz w:val="28"/>
              </w:rPr>
              <w:t>23.</w:t>
            </w:r>
            <w:r w:rsidR="000865FC" w:rsidRPr="0038042D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FA58663" w14:textId="77777777" w:rsidR="001E41F3" w:rsidRPr="0038042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042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21794B" w14:textId="77777777" w:rsidR="001E41F3" w:rsidRPr="0038042D" w:rsidRDefault="00047E8A" w:rsidP="00547111">
            <w:pPr>
              <w:pStyle w:val="CRCoverPage"/>
              <w:spacing w:after="0"/>
              <w:rPr>
                <w:noProof/>
              </w:rPr>
            </w:pPr>
            <w:r w:rsidRPr="00047E8A">
              <w:rPr>
                <w:b/>
                <w:noProof/>
                <w:sz w:val="28"/>
              </w:rPr>
              <w:t>3062</w:t>
            </w:r>
          </w:p>
        </w:tc>
        <w:tc>
          <w:tcPr>
            <w:tcW w:w="709" w:type="dxa"/>
          </w:tcPr>
          <w:p w14:paraId="6B370E2E" w14:textId="77777777" w:rsidR="001E41F3" w:rsidRPr="0038042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8042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27F60B" w14:textId="77777777" w:rsidR="001E41F3" w:rsidRPr="0038042D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8042D">
              <w:rPr>
                <w:b/>
                <w:noProof/>
                <w:sz w:val="28"/>
              </w:rPr>
              <w:fldChar w:fldCharType="begin"/>
            </w:r>
            <w:r w:rsidRPr="0038042D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8042D">
              <w:rPr>
                <w:b/>
                <w:noProof/>
                <w:sz w:val="28"/>
              </w:rPr>
              <w:fldChar w:fldCharType="separate"/>
            </w:r>
            <w:r w:rsidR="006D18D3" w:rsidRPr="0038042D">
              <w:rPr>
                <w:b/>
                <w:noProof/>
                <w:sz w:val="28"/>
              </w:rPr>
              <w:t>-</w:t>
            </w:r>
            <w:r w:rsidRPr="0038042D">
              <w:rPr>
                <w:b/>
                <w:noProof/>
                <w:sz w:val="28"/>
              </w:rPr>
              <w:fldChar w:fldCharType="end"/>
            </w:r>
            <w:r w:rsidR="006D18D3" w:rsidRPr="0038042D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A16DD3D" w14:textId="77777777" w:rsidR="001E41F3" w:rsidRPr="0038042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8042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22D73" w14:textId="77777777" w:rsidR="001E41F3" w:rsidRPr="0038042D" w:rsidRDefault="006D18D3" w:rsidP="00047E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042D">
              <w:rPr>
                <w:b/>
                <w:noProof/>
                <w:sz w:val="28"/>
              </w:rPr>
              <w:t>1</w:t>
            </w:r>
            <w:r w:rsidR="00047E8A">
              <w:rPr>
                <w:b/>
                <w:noProof/>
                <w:sz w:val="28"/>
              </w:rPr>
              <w:t>7</w:t>
            </w:r>
            <w:r w:rsidRPr="0038042D">
              <w:rPr>
                <w:b/>
                <w:noProof/>
                <w:sz w:val="28"/>
              </w:rPr>
              <w:t>.</w:t>
            </w:r>
            <w:r w:rsidR="00047E8A">
              <w:rPr>
                <w:b/>
                <w:noProof/>
                <w:sz w:val="28"/>
              </w:rPr>
              <w:t>1</w:t>
            </w:r>
            <w:r w:rsidRPr="0038042D">
              <w:rPr>
                <w:b/>
                <w:noProof/>
                <w:sz w:val="28"/>
              </w:rPr>
              <w:t>.</w:t>
            </w:r>
            <w:r w:rsidR="00047E8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0668C7" w14:textId="77777777" w:rsidR="001E41F3" w:rsidRPr="0038042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042D" w14:paraId="79B27B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9C976" w14:textId="77777777" w:rsidR="001E41F3" w:rsidRPr="0038042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042D" w14:paraId="7338FF0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470934" w14:textId="77777777" w:rsidR="001E41F3" w:rsidRPr="0038042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8042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8042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8042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8042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8042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8042D">
              <w:rPr>
                <w:rFonts w:cs="Arial"/>
                <w:i/>
                <w:noProof/>
              </w:rPr>
              <w:t>on using this form</w:t>
            </w:r>
            <w:r w:rsidR="0051580D" w:rsidRPr="0038042D">
              <w:rPr>
                <w:rFonts w:cs="Arial"/>
                <w:i/>
                <w:noProof/>
              </w:rPr>
              <w:t>: c</w:t>
            </w:r>
            <w:r w:rsidR="00F25D98" w:rsidRPr="0038042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8042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8042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8042D">
              <w:rPr>
                <w:rFonts w:cs="Arial"/>
                <w:i/>
                <w:noProof/>
              </w:rPr>
              <w:t>.</w:t>
            </w:r>
          </w:p>
        </w:tc>
      </w:tr>
      <w:tr w:rsidR="001E41F3" w:rsidRPr="0038042D" w14:paraId="31B598CC" w14:textId="77777777" w:rsidTr="00547111">
        <w:tc>
          <w:tcPr>
            <w:tcW w:w="9641" w:type="dxa"/>
            <w:gridSpan w:val="9"/>
          </w:tcPr>
          <w:p w14:paraId="6C9BD7E0" w14:textId="77777777" w:rsidR="001E41F3" w:rsidRPr="003804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B39DA8" w14:textId="77777777" w:rsidR="001E41F3" w:rsidRPr="0038042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8042D" w14:paraId="713DA736" w14:textId="77777777" w:rsidTr="00A7671C">
        <w:tc>
          <w:tcPr>
            <w:tcW w:w="2835" w:type="dxa"/>
          </w:tcPr>
          <w:p w14:paraId="6BB3FDCF" w14:textId="77777777" w:rsidR="00F25D98" w:rsidRPr="0038042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042D">
              <w:rPr>
                <w:b/>
                <w:i/>
                <w:noProof/>
              </w:rPr>
              <w:t>Proposed change</w:t>
            </w:r>
            <w:r w:rsidR="00A7671C" w:rsidRPr="0038042D">
              <w:rPr>
                <w:b/>
                <w:i/>
                <w:noProof/>
              </w:rPr>
              <w:t xml:space="preserve"> </w:t>
            </w:r>
            <w:r w:rsidRPr="0038042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1CEED9" w14:textId="77777777" w:rsidR="00F25D98" w:rsidRPr="003804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042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03F664" w14:textId="77777777" w:rsidR="00F25D98" w:rsidRPr="003804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10220A" w14:textId="77777777" w:rsidR="00F25D98" w:rsidRPr="003804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042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68698" w14:textId="77777777" w:rsidR="00F25D98" w:rsidRPr="003804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962819" w14:textId="77777777" w:rsidR="00F25D98" w:rsidRPr="003804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042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8D0760" w14:textId="77777777" w:rsidR="00F25D98" w:rsidRPr="003804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609B83" w14:textId="77777777" w:rsidR="00F25D98" w:rsidRPr="003804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042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AA0F4" w14:textId="77777777" w:rsidR="00F25D98" w:rsidRPr="0038042D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8042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544C0DF" w14:textId="77777777" w:rsidR="001E41F3" w:rsidRPr="0038042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8042D" w14:paraId="5E30AC78" w14:textId="77777777" w:rsidTr="00547111">
        <w:tc>
          <w:tcPr>
            <w:tcW w:w="9640" w:type="dxa"/>
            <w:gridSpan w:val="11"/>
          </w:tcPr>
          <w:p w14:paraId="19A80767" w14:textId="77777777" w:rsidR="001E41F3" w:rsidRPr="003804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42D" w14:paraId="0610953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555E53" w14:textId="77777777" w:rsidR="001E41F3" w:rsidRPr="003804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42D">
              <w:rPr>
                <w:b/>
                <w:i/>
                <w:noProof/>
              </w:rPr>
              <w:t>Title:</w:t>
            </w:r>
            <w:r w:rsidRPr="0038042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04AC1" w14:textId="77777777" w:rsidR="001E41F3" w:rsidRPr="0038042D" w:rsidRDefault="00FF182F">
            <w:pPr>
              <w:pStyle w:val="CRCoverPage"/>
              <w:spacing w:after="0"/>
              <w:ind w:left="100"/>
              <w:rPr>
                <w:noProof/>
              </w:rPr>
            </w:pPr>
            <w:r w:rsidRPr="0038042D">
              <w:t>E</w:t>
            </w:r>
            <w:r w:rsidR="000865FC" w:rsidRPr="0038042D">
              <w:t>xplicit indication for ATC</w:t>
            </w:r>
          </w:p>
        </w:tc>
      </w:tr>
      <w:tr w:rsidR="001E41F3" w:rsidRPr="0038042D" w14:paraId="1D4CD0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396DA5" w14:textId="77777777" w:rsidR="001E41F3" w:rsidRPr="003804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3026C9" w14:textId="77777777" w:rsidR="001E41F3" w:rsidRPr="003804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42D" w14:paraId="4B6A08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E46A7" w14:textId="77777777" w:rsidR="001E41F3" w:rsidRPr="003804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4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94B4A" w14:textId="77777777" w:rsidR="001E41F3" w:rsidRPr="0038042D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38042D">
              <w:rPr>
                <w:noProof/>
              </w:rPr>
              <w:fldChar w:fldCharType="begin"/>
            </w:r>
            <w:r w:rsidRPr="0038042D">
              <w:rPr>
                <w:noProof/>
              </w:rPr>
              <w:instrText xml:space="preserve"> DOCPROPERTY  SourceIfWg  \* MERGEFORMAT </w:instrText>
            </w:r>
            <w:r w:rsidRPr="0038042D">
              <w:rPr>
                <w:noProof/>
              </w:rPr>
              <w:fldChar w:fldCharType="separate"/>
            </w:r>
            <w:r w:rsidR="00514818" w:rsidRPr="0038042D">
              <w:rPr>
                <w:noProof/>
              </w:rPr>
              <w:t>Huawei, HiSilicon</w:t>
            </w:r>
            <w:r w:rsidRPr="0038042D">
              <w:rPr>
                <w:noProof/>
              </w:rPr>
              <w:fldChar w:fldCharType="end"/>
            </w:r>
          </w:p>
        </w:tc>
      </w:tr>
      <w:tr w:rsidR="001E41F3" w:rsidRPr="0038042D" w14:paraId="05CF8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D361A5" w14:textId="77777777" w:rsidR="001E41F3" w:rsidRPr="003804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42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55DB6B" w14:textId="77777777" w:rsidR="001E41F3" w:rsidRPr="0038042D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8042D">
              <w:rPr>
                <w:noProof/>
              </w:rPr>
              <w:fldChar w:fldCharType="begin"/>
            </w:r>
            <w:r w:rsidRPr="0038042D">
              <w:rPr>
                <w:noProof/>
              </w:rPr>
              <w:instrText xml:space="preserve"> DOCPROPERTY  SourceIfTsg  \* MERGEFORMAT </w:instrText>
            </w:r>
            <w:r w:rsidRPr="0038042D">
              <w:rPr>
                <w:noProof/>
              </w:rPr>
              <w:fldChar w:fldCharType="separate"/>
            </w:r>
            <w:r w:rsidR="00514818" w:rsidRPr="0038042D">
              <w:rPr>
                <w:noProof/>
              </w:rPr>
              <w:t>SA2</w:t>
            </w:r>
            <w:r w:rsidRPr="0038042D">
              <w:rPr>
                <w:noProof/>
              </w:rPr>
              <w:fldChar w:fldCharType="end"/>
            </w:r>
          </w:p>
        </w:tc>
      </w:tr>
      <w:tr w:rsidR="001E41F3" w:rsidRPr="0038042D" w14:paraId="189BB0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9FDE62" w14:textId="77777777" w:rsidR="001E41F3" w:rsidRPr="003804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30C4C" w14:textId="77777777" w:rsidR="001E41F3" w:rsidRPr="003804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3F23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CA3AE1" w14:textId="77777777" w:rsidR="001E41F3" w:rsidRPr="003804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42D">
              <w:rPr>
                <w:b/>
                <w:i/>
                <w:noProof/>
              </w:rPr>
              <w:t>Work item code</w:t>
            </w:r>
            <w:r w:rsidR="0051580D" w:rsidRPr="0038042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4181B6" w14:textId="77777777" w:rsidR="001E41F3" w:rsidRPr="0038042D" w:rsidRDefault="00047E8A">
            <w:pPr>
              <w:pStyle w:val="CRCoverPage"/>
              <w:spacing w:after="0"/>
              <w:ind w:left="100"/>
              <w:rPr>
                <w:noProof/>
              </w:rPr>
            </w:pPr>
            <w:r w:rsidRPr="00047E8A">
              <w:rPr>
                <w:noProof/>
              </w:rPr>
              <w:t>TEI17,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3019F0E5" w14:textId="77777777" w:rsidR="001E41F3" w:rsidRPr="0038042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B497F" w14:textId="77777777" w:rsidR="001E41F3" w:rsidRPr="0038042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042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7F71D6" w14:textId="77777777"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38042D">
              <w:rPr>
                <w:noProof/>
              </w:rPr>
              <w:t>2021-08-09</w:t>
            </w:r>
          </w:p>
        </w:tc>
      </w:tr>
      <w:tr w:rsidR="001E41F3" w14:paraId="7E12D2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AF3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67DB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93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5881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7F34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AEFF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0A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5C2AB5" w14:textId="77777777" w:rsidR="001E41F3" w:rsidRDefault="00047E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DF1B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385E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BC3B0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047E8A">
              <w:rPr>
                <w:noProof/>
              </w:rPr>
              <w:t>Rel-17</w:t>
            </w:r>
          </w:p>
        </w:tc>
      </w:tr>
      <w:tr w:rsidR="001E41F3" w14:paraId="4C55FE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889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54AD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90587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9DE4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34AF87C" w14:textId="77777777" w:rsidTr="00547111">
        <w:tc>
          <w:tcPr>
            <w:tcW w:w="1843" w:type="dxa"/>
          </w:tcPr>
          <w:p w14:paraId="1A223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C54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CFA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2B5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D680A" w14:textId="0FC30FCD" w:rsidR="001E41F3" w:rsidRPr="0038042D" w:rsidRDefault="0038042D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by CT4 that </w:t>
            </w:r>
            <w:r w:rsidR="00C315E9">
              <w:rPr>
                <w:noProof/>
              </w:rPr>
              <w:t xml:space="preserve">the NF(e.g. SMF) should give an explicit indication </w:t>
            </w:r>
            <w:r w:rsidR="00047E8A">
              <w:rPr>
                <w:noProof/>
              </w:rPr>
              <w:t xml:space="preserve">to the AMF to show whether the ATC mechanism </w:t>
            </w:r>
            <w:del w:id="2" w:author="Hietalahti, Hannu (Nokia - FI/Oulu)" w:date="2021-08-17T10:59:00Z">
              <w:r w:rsidR="00047E8A" w:rsidRPr="003E1C40" w:rsidDel="003E1C40">
                <w:rPr>
                  <w:noProof/>
                  <w:highlight w:val="cyan"/>
                  <w:rPrChange w:id="3" w:author="Hietalahti, Hannu (Nokia - FI/Oulu)" w:date="2021-08-17T10:59:00Z">
                    <w:rPr>
                      <w:noProof/>
                    </w:rPr>
                  </w:rPrChange>
                </w:rPr>
                <w:delText xml:space="preserve">should </w:delText>
              </w:r>
            </w:del>
            <w:ins w:id="4" w:author="Hietalahti, Hannu (Nokia - FI/Oulu)" w:date="2021-08-17T10:59:00Z">
              <w:r w:rsidR="003E1C40" w:rsidRPr="003E1C40">
                <w:rPr>
                  <w:noProof/>
                  <w:highlight w:val="cyan"/>
                  <w:rPrChange w:id="5" w:author="Hietalahti, Hannu (Nokia - FI/Oulu)" w:date="2021-08-17T10:59:00Z">
                    <w:rPr>
                      <w:noProof/>
                    </w:rPr>
                  </w:rPrChange>
                </w:rPr>
                <w:t>can</w:t>
              </w:r>
              <w:r w:rsidR="003E1C40">
                <w:rPr>
                  <w:noProof/>
                </w:rPr>
                <w:t xml:space="preserve"> </w:t>
              </w:r>
            </w:ins>
            <w:r w:rsidR="00047E8A">
              <w:rPr>
                <w:noProof/>
              </w:rPr>
              <w:t>be activated.</w:t>
            </w:r>
          </w:p>
        </w:tc>
      </w:tr>
      <w:tr w:rsidR="001E41F3" w14:paraId="1ECD8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333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A12BB" w14:textId="77777777" w:rsidR="001E41F3" w:rsidRPr="003804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44C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ED9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43220B" w14:textId="5B931290" w:rsidR="001E41F3" w:rsidRDefault="00047E8A">
            <w:pPr>
              <w:pStyle w:val="CRCoverPage"/>
              <w:spacing w:after="0"/>
              <w:ind w:left="100"/>
              <w:rPr>
                <w:ins w:id="6" w:author="Hietalahti, Hannu (Nokia - FI/Oulu)" w:date="2021-08-17T10:58:00Z"/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rPr>
                <w:noProof/>
              </w:rPr>
              <w:t>explicit indication to the AMF to show whether the</w:t>
            </w:r>
            <w:ins w:id="7" w:author="Hietalahti, Hannu (Nokia - FI/Oulu)" w:date="2021-08-17T10:59:00Z">
              <w:r w:rsidR="003E1C40">
                <w:rPr>
                  <w:noProof/>
                </w:rPr>
                <w:t xml:space="preserve"> </w:t>
              </w:r>
              <w:r w:rsidR="003E1C40" w:rsidRPr="003E1C40">
                <w:rPr>
                  <w:noProof/>
                  <w:highlight w:val="cyan"/>
                  <w:rPrChange w:id="8" w:author="Hietalahti, Hannu (Nokia - FI/Oulu)" w:date="2021-08-17T11:00:00Z">
                    <w:rPr>
                      <w:noProof/>
                    </w:rPr>
                  </w:rPrChange>
                </w:rPr>
                <w:t>AMF can activate the</w:t>
              </w:r>
            </w:ins>
            <w:r>
              <w:rPr>
                <w:noProof/>
              </w:rPr>
              <w:t xml:space="preserve"> ATC mechanism</w:t>
            </w:r>
            <w:del w:id="9" w:author="Hietalahti, Hannu (Nokia - FI/Oulu)" w:date="2021-08-17T11:00:00Z">
              <w:r w:rsidDel="003E1C40">
                <w:rPr>
                  <w:noProof/>
                </w:rPr>
                <w:delText xml:space="preserve"> </w:delText>
              </w:r>
              <w:r w:rsidRPr="003E1C40" w:rsidDel="003E1C40">
                <w:rPr>
                  <w:noProof/>
                  <w:highlight w:val="cyan"/>
                  <w:rPrChange w:id="10" w:author="Hietalahti, Hannu (Nokia - FI/Oulu)" w:date="2021-08-17T11:00:00Z">
                    <w:rPr>
                      <w:noProof/>
                    </w:rPr>
                  </w:rPrChange>
                </w:rPr>
                <w:delText>should be activated as proposed by CT4</w:delText>
              </w:r>
            </w:del>
            <w:r>
              <w:rPr>
                <w:noProof/>
              </w:rPr>
              <w:t>.</w:t>
            </w:r>
          </w:p>
          <w:p w14:paraId="78406DC0" w14:textId="77777777" w:rsidR="000D1042" w:rsidRDefault="000D1042">
            <w:pPr>
              <w:pStyle w:val="CRCoverPage"/>
              <w:spacing w:after="0"/>
              <w:ind w:left="100"/>
              <w:rPr>
                <w:ins w:id="11" w:author="Hietalahti, Hannu (Nokia - FI/Oulu)" w:date="2021-08-17T10:58:00Z"/>
                <w:noProof/>
              </w:rPr>
            </w:pPr>
          </w:p>
          <w:p w14:paraId="021EE6AE" w14:textId="20C369F6" w:rsidR="000D1042" w:rsidRPr="0038042D" w:rsidRDefault="000D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2" w:author="Hietalahti, Hannu (Nokia - FI/Oulu)" w:date="2021-08-17T10:58:00Z">
              <w:r w:rsidRPr="003E1C40">
                <w:rPr>
                  <w:noProof/>
                  <w:highlight w:val="cyan"/>
                  <w:rPrChange w:id="13" w:author="Hietalahti, Hannu (Nokia - FI/Oulu)" w:date="2021-08-17T10:59:00Z">
                    <w:rPr>
                      <w:noProof/>
                    </w:rPr>
                  </w:rPrChange>
                </w:rPr>
                <w:t>Since the explicit ATC indication is added only in Rel-17</w:t>
              </w:r>
            </w:ins>
            <w:ins w:id="14" w:author="Hietalahti, Hannu (Nokia - FI/Oulu)" w:date="2021-08-17T11:05:00Z">
              <w:r w:rsidR="00974364">
                <w:rPr>
                  <w:noProof/>
                  <w:highlight w:val="cyan"/>
                </w:rPr>
                <w:t xml:space="preserve"> and the AMF support for ATC was implementation specific in earlier releases,</w:t>
              </w:r>
            </w:ins>
            <w:ins w:id="15" w:author="Hietalahti, Hannu (Nokia - FI/Oulu)" w:date="2021-08-17T10:58:00Z">
              <w:r w:rsidRPr="003E1C40">
                <w:rPr>
                  <w:noProof/>
                  <w:highlight w:val="cyan"/>
                  <w:rPrChange w:id="16" w:author="Hietalahti, Hannu (Nokia - FI/Oulu)" w:date="2021-08-17T10:59:00Z">
                    <w:rPr>
                      <w:noProof/>
                    </w:rPr>
                  </w:rPrChange>
                </w:rPr>
                <w:t xml:space="preserve"> the feature is </w:t>
              </w:r>
            </w:ins>
            <w:ins w:id="17" w:author="Hietalahti, Hannu (Nokia - FI/Oulu)" w:date="2021-08-17T10:59:00Z">
              <w:r w:rsidRPr="003E1C40">
                <w:rPr>
                  <w:noProof/>
                  <w:highlight w:val="cyan"/>
                  <w:rPrChange w:id="18" w:author="Hietalahti, Hannu (Nokia - FI/Oulu)" w:date="2021-08-17T10:59:00Z">
                    <w:rPr>
                      <w:noProof/>
                    </w:rPr>
                  </w:rPrChange>
                </w:rPr>
                <w:t>optional for the AMF for backwards compatibility.</w:t>
              </w:r>
              <w:r>
                <w:rPr>
                  <w:noProof/>
                </w:rPr>
                <w:t xml:space="preserve"> </w:t>
              </w:r>
            </w:ins>
          </w:p>
        </w:tc>
      </w:tr>
      <w:tr w:rsidR="001E41F3" w14:paraId="3BD885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103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939BB" w14:textId="77777777" w:rsidR="001E41F3" w:rsidRPr="003804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9DAB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E7B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86651" w14:textId="77777777" w:rsidR="001E41F3" w:rsidRPr="0038042D" w:rsidRDefault="0038042D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CT4.</w:t>
            </w:r>
          </w:p>
        </w:tc>
      </w:tr>
      <w:tr w:rsidR="001E41F3" w14:paraId="6E269ECA" w14:textId="77777777" w:rsidTr="00547111">
        <w:tc>
          <w:tcPr>
            <w:tcW w:w="2694" w:type="dxa"/>
            <w:gridSpan w:val="2"/>
          </w:tcPr>
          <w:p w14:paraId="77785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689B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3FC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693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6B4D4" w14:textId="77777777" w:rsidR="001E41F3" w:rsidRDefault="00380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5.23</w:t>
            </w:r>
          </w:p>
        </w:tc>
      </w:tr>
      <w:tr w:rsidR="001E41F3" w14:paraId="2AA6C0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A08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A5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76B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93E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136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6C72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7193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440B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7794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034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E9E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254BB" w14:textId="77777777" w:rsidR="001E41F3" w:rsidRPr="0038042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4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9955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F2E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1F7D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A0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41B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18EF2" w14:textId="77777777" w:rsidR="001E41F3" w:rsidRPr="0038042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4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59F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A5A7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CAC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EEF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B9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E49C2" w14:textId="77777777" w:rsidR="001E41F3" w:rsidRPr="0038042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4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070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73B4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E7ED9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96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E49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BA2B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336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20C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ED97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3446E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90753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5A1540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5E46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8B7D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2053F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4163D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05C1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9" w:name="_Toc517082226"/>
    </w:p>
    <w:p w14:paraId="05FAAE0A" w14:textId="77777777" w:rsidR="0038042D" w:rsidRDefault="0038042D" w:rsidP="0038042D">
      <w:pPr>
        <w:pStyle w:val="2"/>
      </w:pPr>
      <w:bookmarkStart w:id="20" w:name="_Toc75440837"/>
      <w:bookmarkStart w:id="21" w:name="_Toc68015754"/>
      <w:bookmarkStart w:id="22" w:name="_Toc51769423"/>
      <w:bookmarkStart w:id="23" w:name="_Toc47342722"/>
      <w:bookmarkStart w:id="24" w:name="_Toc45183880"/>
      <w:bookmarkStart w:id="25" w:name="_Toc36187976"/>
      <w:bookmarkStart w:id="26" w:name="_Toc27846845"/>
      <w:bookmarkStart w:id="27" w:name="_Toc20150046"/>
      <w:bookmarkEnd w:id="19"/>
      <w:r>
        <w:t>5.23</w:t>
      </w:r>
      <w:r>
        <w:tab/>
        <w:t>Supporting for Asynchronous Type Communication</w:t>
      </w:r>
      <w:bookmarkEnd w:id="20"/>
    </w:p>
    <w:p w14:paraId="7CF35F84" w14:textId="109B30F3" w:rsidR="0038042D" w:rsidRDefault="0038042D" w:rsidP="0038042D">
      <w:pPr>
        <w:rPr>
          <w:lang w:eastAsia="zh-CN"/>
        </w:rPr>
      </w:pPr>
      <w:r>
        <w:rPr>
          <w:lang w:eastAsia="zh-CN"/>
        </w:rPr>
        <w:t>Asynchronous type communication (ATC) enables 5GC to delay synchronizing UE context with the UE, so as to achieve an efficient signalling overhead and increase system capacity.</w:t>
      </w:r>
      <w:ins w:id="28" w:author="Hietalahti, Hannu (Nokia - FI/Oulu)" w:date="2021-08-17T10:57:00Z">
        <w:r w:rsidR="00D11557">
          <w:rPr>
            <w:lang w:eastAsia="zh-CN"/>
          </w:rPr>
          <w:t xml:space="preserve"> </w:t>
        </w:r>
        <w:r w:rsidR="00D11557" w:rsidRPr="00D11557">
          <w:rPr>
            <w:highlight w:val="cyan"/>
            <w:lang w:eastAsia="zh-CN"/>
            <w:rPrChange w:id="29" w:author="Hietalahti, Hannu (Nokia - FI/Oulu)" w:date="2021-08-17T10:57:00Z">
              <w:rPr>
                <w:lang w:eastAsia="zh-CN"/>
              </w:rPr>
            </w:rPrChange>
          </w:rPr>
          <w:t>The support of ATC is optional for the AMF.</w:t>
        </w:r>
        <w:r w:rsidR="00D11557">
          <w:rPr>
            <w:lang w:eastAsia="zh-CN"/>
          </w:rPr>
          <w:t xml:space="preserve"> </w:t>
        </w:r>
      </w:ins>
    </w:p>
    <w:p w14:paraId="1FA43966" w14:textId="77777777" w:rsidR="0038042D" w:rsidRDefault="0038042D" w:rsidP="0038042D">
      <w:pPr>
        <w:rPr>
          <w:rFonts w:eastAsia="Batang"/>
        </w:rPr>
      </w:pPr>
      <w:r>
        <w:rPr>
          <w:rFonts w:eastAsia="Batang"/>
        </w:rPr>
        <w:t>5GC supports asynchronous type communication with the following functionality:</w:t>
      </w:r>
    </w:p>
    <w:p w14:paraId="7A3ACE00" w14:textId="77777777" w:rsidR="0038042D" w:rsidRDefault="0038042D" w:rsidP="0038042D">
      <w:pPr>
        <w:pStyle w:val="B1"/>
        <w:rPr>
          <w:rFonts w:eastAsia="Batang"/>
        </w:rPr>
      </w:pPr>
      <w:r>
        <w:rPr>
          <w:lang w:eastAsia="zh-CN"/>
        </w:rPr>
        <w:t>-</w:t>
      </w:r>
      <w:r>
        <w:rPr>
          <w:lang w:eastAsia="zh-CN"/>
        </w:rPr>
        <w:tab/>
        <w:t>Capability to store the UE context based on the received message, and synchronize the UE context with the involved network functions or UE later;</w:t>
      </w:r>
    </w:p>
    <w:p w14:paraId="3CFDCEEF" w14:textId="453D0037" w:rsidR="0038042D" w:rsidRDefault="0038042D" w:rsidP="0038042D">
      <w:pPr>
        <w:rPr>
          <w:ins w:id="30" w:author="Hietalahti, Hannu (Nokia - FI/Oulu)" w:date="2021-08-17T11:26:00Z"/>
          <w:rFonts w:eastAsia="Batang"/>
        </w:rPr>
      </w:pPr>
      <w:r>
        <w:rPr>
          <w:lang w:eastAsia="zh-CN"/>
        </w:rPr>
        <w:t>For network function (e.g. PCF, UDM, etc.) triggered signalling procedure (e.g. network t</w:t>
      </w:r>
      <w:bookmarkStart w:id="31" w:name="_GoBack"/>
      <w:bookmarkEnd w:id="31"/>
      <w:r>
        <w:rPr>
          <w:lang w:eastAsia="zh-CN"/>
        </w:rPr>
        <w:t>riggered Service Request procedure, network triggered PDU Session Modification procedure, etc.), if the UE CM state in the AMF is CM-IDLE state</w:t>
      </w:r>
      <w:ins w:id="32" w:author="Huawei Change3" w:date="2021-08-10T10:47:00Z">
        <w:r>
          <w:rPr>
            <w:lang w:eastAsia="zh-CN"/>
          </w:rPr>
          <w:t xml:space="preserve"> and </w:t>
        </w:r>
        <w:r>
          <w:rPr>
            <w:rFonts w:eastAsia="Batang"/>
          </w:rPr>
          <w:t xml:space="preserve">the </w:t>
        </w:r>
      </w:ins>
      <w:ins w:id="33" w:author="Hietalahti, Hannu (Nokia - FI/Oulu)" w:date="2021-08-17T10:34:00Z">
        <w:r w:rsidR="00D52548" w:rsidRPr="00D52548">
          <w:rPr>
            <w:rFonts w:eastAsia="Batang"/>
            <w:highlight w:val="cyan"/>
            <w:rPrChange w:id="34" w:author="Hietalahti, Hannu (Nokia - FI/Oulu)" w:date="2021-08-17T10:34:00Z">
              <w:rPr>
                <w:rFonts w:eastAsia="Batang"/>
              </w:rPr>
            </w:rPrChange>
          </w:rPr>
          <w:t>requesting</w:t>
        </w:r>
        <w:r w:rsidR="00D52548">
          <w:rPr>
            <w:rFonts w:eastAsia="Batang"/>
          </w:rPr>
          <w:t xml:space="preserve"> </w:t>
        </w:r>
      </w:ins>
      <w:ins w:id="35" w:author="Huawei Change3" w:date="2021-08-10T10:47:00Z">
        <w:r>
          <w:rPr>
            <w:rFonts w:eastAsia="Batang"/>
          </w:rPr>
          <w:t>network function indicates</w:t>
        </w:r>
      </w:ins>
      <w:ins w:id="36" w:author="Hietalahti, Hannu (Nokia - FI/Oulu)" w:date="2021-08-17T10:34:00Z">
        <w:r w:rsidR="00D52548">
          <w:rPr>
            <w:rFonts w:eastAsia="Batang"/>
          </w:rPr>
          <w:t xml:space="preserve"> </w:t>
        </w:r>
        <w:r w:rsidR="00D52548" w:rsidRPr="00D52548">
          <w:rPr>
            <w:rFonts w:eastAsia="Batang"/>
            <w:highlight w:val="cyan"/>
            <w:rPrChange w:id="37" w:author="Hietalahti, Hannu (Nokia - FI/Oulu)" w:date="2021-08-17T10:34:00Z">
              <w:rPr>
                <w:rFonts w:eastAsia="Batang"/>
              </w:rPr>
            </w:rPrChange>
          </w:rPr>
          <w:t>to</w:t>
        </w:r>
      </w:ins>
      <w:ins w:id="38" w:author="Huawei Change3" w:date="2021-08-10T10:47:00Z">
        <w:r>
          <w:rPr>
            <w:rFonts w:eastAsia="Batang"/>
          </w:rPr>
          <w:t xml:space="preserve"> the AMF the ATC is </w:t>
        </w:r>
        <w:del w:id="39" w:author="Huawei" w:date="2021-08-17T17:39:00Z">
          <w:r w:rsidDel="00017B84">
            <w:rPr>
              <w:rFonts w:eastAsia="Batang"/>
            </w:rPr>
            <w:delText>activated</w:delText>
          </w:r>
        </w:del>
      </w:ins>
      <w:ins w:id="40" w:author="Huawei" w:date="2021-08-17T17:39:00Z">
        <w:r w:rsidR="00017B84" w:rsidRPr="008C3367">
          <w:rPr>
            <w:rFonts w:eastAsia="Batang"/>
            <w:highlight w:val="yellow"/>
            <w:rPrChange w:id="41" w:author="Huawei" w:date="2021-08-17T17:45:00Z">
              <w:rPr>
                <w:rFonts w:eastAsia="Batang"/>
              </w:rPr>
            </w:rPrChange>
          </w:rPr>
          <w:t>supported</w:t>
        </w:r>
      </w:ins>
      <w:ins w:id="42" w:author="Huawei Change3" w:date="2021-08-10T10:47:00Z">
        <w:r>
          <w:rPr>
            <w:rFonts w:eastAsia="Batang"/>
          </w:rPr>
          <w:t xml:space="preserve"> for the signalling</w:t>
        </w:r>
      </w:ins>
      <w:r>
        <w:rPr>
          <w:rFonts w:eastAsia="Batang"/>
        </w:rPr>
        <w:t xml:space="preserve">, </w:t>
      </w:r>
      <w:ins w:id="43" w:author="Hietalahti, Hannu (Nokia - FI/Oulu)" w:date="2021-08-17T10:56:00Z">
        <w:r w:rsidR="00D11557" w:rsidRPr="00D11557">
          <w:rPr>
            <w:rFonts w:eastAsia="Batang"/>
            <w:highlight w:val="cyan"/>
            <w:rPrChange w:id="44" w:author="Hietalahti, Hannu (Nokia - FI/Oulu)" w:date="2021-08-17T10:57:00Z">
              <w:rPr>
                <w:rFonts w:eastAsia="Batang"/>
              </w:rPr>
            </w:rPrChange>
          </w:rPr>
          <w:t>if</w:t>
        </w:r>
        <w:r w:rsidR="00D11557">
          <w:rPr>
            <w:rFonts w:eastAsia="Batang"/>
          </w:rPr>
          <w:t xml:space="preserve"> </w:t>
        </w:r>
      </w:ins>
      <w:r>
        <w:rPr>
          <w:lang w:eastAsia="zh-CN"/>
        </w:rPr>
        <w:t xml:space="preserve">the AMF </w:t>
      </w:r>
      <w:ins w:id="45" w:author="Hietalahti, Hannu (Nokia - FI/Oulu)" w:date="2021-08-17T10:56:00Z">
        <w:r w:rsidR="00D11557" w:rsidRPr="00D11557">
          <w:rPr>
            <w:highlight w:val="cyan"/>
            <w:lang w:eastAsia="zh-CN"/>
            <w:rPrChange w:id="46" w:author="Hietalahti, Hannu (Nokia - FI/Oulu)" w:date="2021-08-17T10:58:00Z">
              <w:rPr>
                <w:lang w:eastAsia="zh-CN"/>
              </w:rPr>
            </w:rPrChange>
          </w:rPr>
          <w:t>supports the ATC feat</w:t>
        </w:r>
      </w:ins>
      <w:ins w:id="47" w:author="Hietalahti, Hannu (Nokia - FI/Oulu)" w:date="2021-08-17T10:57:00Z">
        <w:r w:rsidR="00D11557" w:rsidRPr="00D11557">
          <w:rPr>
            <w:highlight w:val="cyan"/>
            <w:lang w:eastAsia="zh-CN"/>
            <w:rPrChange w:id="48" w:author="Hietalahti, Hannu (Nokia - FI/Oulu)" w:date="2021-08-17T10:58:00Z">
              <w:rPr>
                <w:lang w:eastAsia="zh-CN"/>
              </w:rPr>
            </w:rPrChange>
          </w:rPr>
          <w:t>ure, the AMF</w:t>
        </w:r>
        <w:r w:rsidR="00D11557">
          <w:rPr>
            <w:lang w:eastAsia="zh-CN"/>
          </w:rPr>
          <w:t xml:space="preserve"> </w:t>
        </w:r>
      </w:ins>
      <w:r>
        <w:rPr>
          <w:lang w:eastAsia="zh-CN"/>
        </w:rPr>
        <w:t xml:space="preserve">updates and stores the UE context based on the received message without paging UE immediately. </w:t>
      </w:r>
      <w:r>
        <w:rPr>
          <w:rFonts w:eastAsia="Batang"/>
        </w:rPr>
        <w:t xml:space="preserve">When the UE </w:t>
      </w:r>
      <w:r>
        <w:rPr>
          <w:lang w:eastAsia="zh-CN"/>
        </w:rPr>
        <w:t>CM state in the AMF</w:t>
      </w:r>
      <w:r>
        <w:rPr>
          <w:rFonts w:eastAsia="Batang"/>
        </w:rPr>
        <w:t xml:space="preserve"> enters CM-CONNECTED state, the AMF </w:t>
      </w:r>
      <w:r>
        <w:rPr>
          <w:lang w:eastAsia="zh-CN"/>
        </w:rPr>
        <w:t xml:space="preserve">forwards N1 and N2 message to </w:t>
      </w:r>
      <w:r>
        <w:rPr>
          <w:rFonts w:eastAsia="Batang"/>
        </w:rPr>
        <w:t>synchronize the UE context with the (R</w:t>
      </w:r>
      <w:proofErr w:type="gramStart"/>
      <w:r>
        <w:rPr>
          <w:rFonts w:eastAsia="Batang"/>
        </w:rPr>
        <w:t>)AN</w:t>
      </w:r>
      <w:proofErr w:type="gramEnd"/>
      <w:r>
        <w:rPr>
          <w:rFonts w:eastAsia="Batang"/>
        </w:rPr>
        <w:t xml:space="preserve"> and/or the UE.</w:t>
      </w:r>
    </w:p>
    <w:p w14:paraId="5BC2CA7A" w14:textId="466017DD" w:rsidR="001110E8" w:rsidRDefault="001110E8">
      <w:pPr>
        <w:pStyle w:val="NO"/>
        <w:pPrChange w:id="49" w:author="Hietalahti, Hannu (Nokia - FI/Oulu)" w:date="2021-08-17T11:27:00Z">
          <w:pPr/>
        </w:pPrChange>
      </w:pPr>
      <w:ins w:id="50" w:author="Hietalahti, Hannu (Nokia - FI/Oulu)" w:date="2021-08-17T11:26:00Z">
        <w:r w:rsidRPr="001110E8">
          <w:rPr>
            <w:highlight w:val="cyan"/>
            <w:rPrChange w:id="51" w:author="Hietalahti, Hannu (Nokia - FI/Oulu)" w:date="2021-08-17T11:27:00Z">
              <w:rPr/>
            </w:rPrChange>
          </w:rPr>
          <w:t>NOTE:</w:t>
        </w:r>
        <w:r w:rsidRPr="001110E8">
          <w:rPr>
            <w:highlight w:val="cyan"/>
            <w:rPrChange w:id="52" w:author="Hietalahti, Hannu (Nokia - FI/Oulu)" w:date="2021-08-17T11:27:00Z">
              <w:rPr/>
            </w:rPrChange>
          </w:rPr>
          <w:tab/>
          <w:t>Pre-Rel-17 AMF implementatio</w:t>
        </w:r>
      </w:ins>
      <w:ins w:id="53" w:author="Hietalahti, Hannu (Nokia - FI/Oulu)" w:date="2021-08-17T11:27:00Z">
        <w:r w:rsidRPr="001110E8">
          <w:rPr>
            <w:highlight w:val="cyan"/>
            <w:rPrChange w:id="54" w:author="Hietalahti, Hannu (Nokia - FI/Oulu)" w:date="2021-08-17T11:27:00Z">
              <w:rPr/>
            </w:rPrChange>
          </w:rPr>
          <w:t xml:space="preserve">n cannot decode the </w:t>
        </w:r>
        <w:r>
          <w:rPr>
            <w:highlight w:val="cyan"/>
          </w:rPr>
          <w:t xml:space="preserve">indication of </w:t>
        </w:r>
        <w:r w:rsidRPr="001110E8">
          <w:rPr>
            <w:highlight w:val="cyan"/>
            <w:rPrChange w:id="55" w:author="Hietalahti, Hannu (Nokia - FI/Oulu)" w:date="2021-08-17T11:27:00Z">
              <w:rPr/>
            </w:rPrChange>
          </w:rPr>
          <w:t xml:space="preserve">ATC </w:t>
        </w:r>
      </w:ins>
      <w:ins w:id="56" w:author="Hietalahti, Hannu (Nokia - FI/Oulu)" w:date="2021-08-17T11:28:00Z">
        <w:r>
          <w:rPr>
            <w:highlight w:val="cyan"/>
          </w:rPr>
          <w:t>activation</w:t>
        </w:r>
      </w:ins>
      <w:ins w:id="57" w:author="Hietalahti, Hannu (Nokia - FI/Oulu)" w:date="2021-08-17T11:27:00Z">
        <w:r w:rsidRPr="001110E8">
          <w:rPr>
            <w:highlight w:val="cyan"/>
            <w:rPrChange w:id="58" w:author="Hietalahti, Hannu (Nokia - FI/Oulu)" w:date="2021-08-17T11:27:00Z">
              <w:rPr/>
            </w:rPrChange>
          </w:rPr>
          <w:t>.</w:t>
        </w:r>
      </w:ins>
    </w:p>
    <w:p w14:paraId="6FF88741" w14:textId="09A8748B" w:rsidR="005853DC" w:rsidRDefault="00D52548" w:rsidP="0038042D">
      <w:pPr>
        <w:rPr>
          <w:ins w:id="59" w:author="Huawei" w:date="2021-08-17T11:24:00Z"/>
          <w:rFonts w:eastAsia="等线"/>
          <w:lang w:eastAsia="zh-CN"/>
        </w:rPr>
      </w:pPr>
      <w:ins w:id="60" w:author="Hietalahti, Hannu (Nokia - FI/Oulu)" w:date="2021-08-17T10:36:00Z">
        <w:r w:rsidRPr="00D52548">
          <w:rPr>
            <w:rFonts w:eastAsia="等线"/>
            <w:highlight w:val="cyan"/>
            <w:lang w:eastAsia="zh-CN"/>
            <w:rPrChange w:id="61" w:author="Hietalahti, Hannu (Nokia - FI/Oulu)" w:date="2021-08-17T10:37:00Z">
              <w:rPr>
                <w:rFonts w:eastAsia="等线"/>
                <w:lang w:eastAsia="zh-CN"/>
              </w:rPr>
            </w:rPrChange>
          </w:rPr>
          <w:t xml:space="preserve">If the originating NF does not require </w:t>
        </w:r>
      </w:ins>
      <w:ins w:id="62" w:author="Huawei" w:date="2021-08-17T11:23:00Z">
        <w:del w:id="63" w:author="Hietalahti, Hannu (Nokia - FI/Oulu)" w:date="2021-08-17T10:36:00Z">
          <w:r w:rsidR="005853DC" w:rsidRPr="00D52548" w:rsidDel="00D52548">
            <w:rPr>
              <w:rFonts w:eastAsia="等线"/>
              <w:highlight w:val="cyan"/>
              <w:lang w:eastAsia="zh-CN"/>
              <w:rPrChange w:id="64" w:author="Hietalahti, Hannu (Nokia - FI/Oulu)" w:date="2021-08-17T10:37:00Z">
                <w:rPr>
                  <w:rFonts w:eastAsia="等线"/>
                  <w:lang w:eastAsia="zh-CN"/>
                </w:rPr>
              </w:rPrChange>
            </w:rPr>
            <w:delText>The procedures</w:delText>
          </w:r>
        </w:del>
      </w:ins>
      <w:ins w:id="65" w:author="Huawei" w:date="2021-08-17T12:13:00Z">
        <w:del w:id="66" w:author="Hietalahti, Hannu (Nokia - FI/Oulu)" w:date="2021-08-17T10:36:00Z">
          <w:r w:rsidR="008414BA" w:rsidRPr="00D52548" w:rsidDel="00D52548">
            <w:rPr>
              <w:rFonts w:eastAsia="等线"/>
              <w:highlight w:val="cyan"/>
              <w:lang w:eastAsia="zh-CN"/>
              <w:rPrChange w:id="67" w:author="Hietalahti, Hannu (Nokia - FI/Oulu)" w:date="2021-08-17T10:37:00Z">
                <w:rPr>
                  <w:rFonts w:eastAsia="等线"/>
                  <w:lang w:eastAsia="zh-CN"/>
                </w:rPr>
              </w:rPrChange>
            </w:rPr>
            <w:delText xml:space="preserve"> </w:delText>
          </w:r>
        </w:del>
        <w:del w:id="68" w:author="Hietalahti, Hannu (Nokia - FI/Oulu)" w:date="2021-08-17T10:35:00Z">
          <w:r w:rsidR="00033154" w:rsidRPr="00D52548" w:rsidDel="00D52548">
            <w:rPr>
              <w:rFonts w:eastAsia="等线"/>
              <w:highlight w:val="cyan"/>
              <w:lang w:eastAsia="zh-CN"/>
              <w:rPrChange w:id="69" w:author="Hietalahti, Hannu (Nokia - FI/Oulu)" w:date="2021-08-17T10:37:00Z">
                <w:rPr>
                  <w:rFonts w:eastAsia="等线"/>
                  <w:lang w:eastAsia="zh-CN"/>
                </w:rPr>
              </w:rPrChange>
            </w:rPr>
            <w:delText>wit</w:delText>
          </w:r>
          <w:r w:rsidR="00033154" w:rsidRPr="00D52548" w:rsidDel="00D52548">
            <w:rPr>
              <w:rFonts w:eastAsia="等线"/>
              <w:highlight w:val="cyan"/>
              <w:lang w:eastAsia="zh-CN"/>
              <w:rPrChange w:id="70" w:author="Hietalahti, Hannu (Nokia - FI/Oulu)" w:date="2021-08-17T10:35:00Z">
                <w:rPr>
                  <w:rFonts w:eastAsia="等线"/>
                  <w:lang w:eastAsia="zh-CN"/>
                </w:rPr>
              </w:rPrChange>
            </w:rPr>
            <w:delText>hou</w:delText>
          </w:r>
        </w:del>
      </w:ins>
      <w:ins w:id="71" w:author="Huawei" w:date="2021-08-17T12:14:00Z">
        <w:del w:id="72" w:author="Hietalahti, Hannu (Nokia - FI/Oulu)" w:date="2021-08-17T10:35:00Z">
          <w:r w:rsidR="00033154" w:rsidRPr="00D52548" w:rsidDel="00D52548">
            <w:rPr>
              <w:rFonts w:eastAsia="等线"/>
              <w:highlight w:val="cyan"/>
              <w:lang w:eastAsia="zh-CN"/>
              <w:rPrChange w:id="73" w:author="Hietalahti, Hannu (Nokia - FI/Oulu)" w:date="2021-08-17T10:35:00Z">
                <w:rPr>
                  <w:rFonts w:eastAsia="等线"/>
                  <w:lang w:eastAsia="zh-CN"/>
                </w:rPr>
              </w:rPrChange>
            </w:rPr>
            <w:delText>t requiring</w:delText>
          </w:r>
        </w:del>
        <w:del w:id="74" w:author="Hietalahti, Hannu (Nokia - FI/Oulu)" w:date="2021-08-17T10:36:00Z">
          <w:r w:rsidR="00033154" w:rsidDel="00D52548">
            <w:rPr>
              <w:rFonts w:eastAsia="等线"/>
              <w:lang w:eastAsia="zh-CN"/>
            </w:rPr>
            <w:delText xml:space="preserve"> </w:delText>
          </w:r>
        </w:del>
        <w:r w:rsidR="00033154">
          <w:rPr>
            <w:rFonts w:eastAsia="等线"/>
            <w:lang w:eastAsia="zh-CN"/>
          </w:rPr>
          <w:t xml:space="preserve">immediate </w:t>
        </w:r>
        <w:del w:id="75" w:author="Hietalahti, Hannu (Nokia - FI/Oulu)" w:date="2021-08-17T10:37:00Z">
          <w:r w:rsidR="00033154" w:rsidRPr="00D52548" w:rsidDel="00D52548">
            <w:rPr>
              <w:rFonts w:eastAsia="等线"/>
              <w:highlight w:val="cyan"/>
              <w:lang w:eastAsia="zh-CN"/>
              <w:rPrChange w:id="76" w:author="Hietalahti, Hannu (Nokia - FI/Oulu)" w:date="2021-08-17T10:37:00Z">
                <w:rPr>
                  <w:rFonts w:eastAsia="等线"/>
                  <w:lang w:eastAsia="zh-CN"/>
                </w:rPr>
              </w:rPrChange>
            </w:rPr>
            <w:delText>response</w:delText>
          </w:r>
        </w:del>
      </w:ins>
      <w:ins w:id="77" w:author="Hietalahti, Hannu (Nokia - FI/Oulu)" w:date="2021-08-17T10:37:00Z">
        <w:r w:rsidRPr="00D52548">
          <w:rPr>
            <w:rFonts w:eastAsia="等线"/>
            <w:highlight w:val="cyan"/>
            <w:lang w:eastAsia="zh-CN"/>
            <w:rPrChange w:id="78" w:author="Hietalahti, Hannu (Nokia - FI/Oulu)" w:date="2021-08-17T10:37:00Z">
              <w:rPr>
                <w:rFonts w:eastAsia="等线"/>
                <w:lang w:eastAsia="zh-CN"/>
              </w:rPr>
            </w:rPrChange>
          </w:rPr>
          <w:t>delivery</w:t>
        </w:r>
      </w:ins>
      <w:ins w:id="79" w:author="Hietalahti, Hannu (Nokia - FI/Oulu)" w:date="2021-08-17T10:36:00Z">
        <w:r w:rsidRPr="00D52548">
          <w:rPr>
            <w:rFonts w:eastAsia="等线"/>
            <w:highlight w:val="cyan"/>
            <w:lang w:eastAsia="zh-CN"/>
            <w:rPrChange w:id="80" w:author="Hietalahti, Hannu (Nokia - FI/Oulu)" w:date="2021-08-17T10:37:00Z">
              <w:rPr>
                <w:rFonts w:eastAsia="等线"/>
                <w:lang w:eastAsia="zh-CN"/>
              </w:rPr>
            </w:rPrChange>
          </w:rPr>
          <w:t>, it</w:t>
        </w:r>
      </w:ins>
      <w:ins w:id="81" w:author="Huawei" w:date="2021-08-17T12:14:00Z">
        <w:r w:rsidR="00033154">
          <w:rPr>
            <w:rFonts w:eastAsia="等线"/>
            <w:lang w:eastAsia="zh-CN"/>
          </w:rPr>
          <w:t xml:space="preserve"> </w:t>
        </w:r>
      </w:ins>
      <w:ins w:id="82" w:author="Huawei" w:date="2021-08-17T12:25:00Z">
        <w:r w:rsidR="00270D3F">
          <w:rPr>
            <w:rFonts w:eastAsia="等线"/>
            <w:lang w:eastAsia="zh-CN"/>
          </w:rPr>
          <w:t>may</w:t>
        </w:r>
      </w:ins>
      <w:ins w:id="83" w:author="Huawei" w:date="2021-08-17T11:23:00Z">
        <w:r w:rsidR="005853DC">
          <w:rPr>
            <w:rFonts w:eastAsia="等线"/>
            <w:lang w:eastAsia="zh-CN"/>
          </w:rPr>
          <w:t xml:space="preserve"> </w:t>
        </w:r>
        <w:del w:id="84" w:author="Hietalahti, Hannu (Nokia - FI/Oulu)" w:date="2021-08-17T11:01:00Z">
          <w:r w:rsidR="005853DC" w:rsidRPr="003E1C40" w:rsidDel="003E1C40">
            <w:rPr>
              <w:rFonts w:eastAsia="等线"/>
              <w:highlight w:val="cyan"/>
              <w:lang w:eastAsia="zh-CN"/>
              <w:rPrChange w:id="85" w:author="Hietalahti, Hannu (Nokia - FI/Oulu)" w:date="2021-08-17T11:01:00Z">
                <w:rPr>
                  <w:rFonts w:eastAsia="等线"/>
                  <w:lang w:eastAsia="zh-CN"/>
                </w:rPr>
              </w:rPrChange>
            </w:rPr>
            <w:delText>use</w:delText>
          </w:r>
        </w:del>
      </w:ins>
      <w:ins w:id="86" w:author="Hietalahti, Hannu (Nokia - FI/Oulu)" w:date="2021-08-17T11:01:00Z">
        <w:r w:rsidR="003E1C40" w:rsidRPr="003E1C40">
          <w:rPr>
            <w:rFonts w:eastAsia="等线"/>
            <w:highlight w:val="cyan"/>
            <w:lang w:eastAsia="zh-CN"/>
            <w:rPrChange w:id="87" w:author="Hietalahti, Hannu (Nokia - FI/Oulu)" w:date="2021-08-17T11:01:00Z">
              <w:rPr>
                <w:rFonts w:eastAsia="等线"/>
                <w:lang w:eastAsia="zh-CN"/>
              </w:rPr>
            </w:rPrChange>
          </w:rPr>
          <w:t>indicate</w:t>
        </w:r>
      </w:ins>
      <w:ins w:id="88" w:author="Huawei" w:date="2021-08-17T11:23:00Z">
        <w:r w:rsidR="005853DC">
          <w:rPr>
            <w:rFonts w:eastAsia="等线"/>
            <w:lang w:eastAsia="zh-CN"/>
          </w:rPr>
          <w:t xml:space="preserve"> </w:t>
        </w:r>
      </w:ins>
      <w:ins w:id="89" w:author="Huawei" w:date="2021-08-17T11:24:00Z">
        <w:r w:rsidR="005853DC">
          <w:rPr>
            <w:rFonts w:eastAsia="等线"/>
            <w:lang w:eastAsia="zh-CN"/>
          </w:rPr>
          <w:t>ATC</w:t>
        </w:r>
      </w:ins>
      <w:ins w:id="90" w:author="Huawei" w:date="2021-08-17T17:44:00Z">
        <w:r w:rsidR="008C3367">
          <w:rPr>
            <w:rFonts w:eastAsia="等线"/>
            <w:lang w:eastAsia="zh-CN"/>
          </w:rPr>
          <w:t xml:space="preserve"> </w:t>
        </w:r>
        <w:r w:rsidR="008C3367" w:rsidRPr="008C3367">
          <w:rPr>
            <w:rFonts w:eastAsia="等线"/>
            <w:highlight w:val="yellow"/>
            <w:lang w:eastAsia="zh-CN"/>
            <w:rPrChange w:id="91" w:author="Huawei" w:date="2021-08-17T17:45:00Z">
              <w:rPr>
                <w:rFonts w:eastAsia="等线"/>
                <w:lang w:eastAsia="zh-CN"/>
              </w:rPr>
            </w:rPrChange>
          </w:rPr>
          <w:t>is supported</w:t>
        </w:r>
      </w:ins>
      <w:ins w:id="92" w:author="Huawei" w:date="2021-08-17T12:14:00Z">
        <w:r w:rsidR="00033154">
          <w:rPr>
            <w:rFonts w:eastAsia="等线"/>
            <w:lang w:eastAsia="zh-CN"/>
          </w:rPr>
          <w:t xml:space="preserve">, e.g. </w:t>
        </w:r>
      </w:ins>
      <w:ins w:id="93" w:author="Hietalahti, Hannu (Nokia - FI/Oulu)" w:date="2021-08-17T10:36:00Z">
        <w:r w:rsidRPr="00D52548">
          <w:rPr>
            <w:rFonts w:eastAsia="等线"/>
            <w:highlight w:val="cyan"/>
            <w:lang w:eastAsia="zh-CN"/>
            <w:rPrChange w:id="94" w:author="Hietalahti, Hannu (Nokia - FI/Oulu)" w:date="2021-08-17T10:37:00Z">
              <w:rPr>
                <w:rFonts w:eastAsia="等线"/>
                <w:lang w:eastAsia="zh-CN"/>
              </w:rPr>
            </w:rPrChange>
          </w:rPr>
          <w:t>in the following procedures</w:t>
        </w:r>
      </w:ins>
      <w:ins w:id="95" w:author="Huawei" w:date="2021-08-17T11:24:00Z">
        <w:r w:rsidR="005853DC">
          <w:rPr>
            <w:rFonts w:eastAsia="等线"/>
            <w:lang w:eastAsia="zh-CN"/>
          </w:rPr>
          <w:t>:</w:t>
        </w:r>
      </w:ins>
    </w:p>
    <w:p w14:paraId="2C69C00D" w14:textId="77777777" w:rsidR="005853DC" w:rsidRPr="00033154" w:rsidRDefault="005853DC">
      <w:pPr>
        <w:pStyle w:val="af1"/>
        <w:numPr>
          <w:ilvl w:val="0"/>
          <w:numId w:val="1"/>
        </w:numPr>
        <w:ind w:firstLineChars="0"/>
        <w:rPr>
          <w:ins w:id="96" w:author="Huawei" w:date="2021-08-17T11:25:00Z"/>
          <w:rFonts w:eastAsia="等线"/>
          <w:lang w:eastAsia="zh-CN"/>
          <w:rPrChange w:id="97" w:author="Huawei" w:date="2021-08-17T12:14:00Z">
            <w:rPr>
              <w:ins w:id="98" w:author="Huawei" w:date="2021-08-17T11:25:00Z"/>
              <w:lang w:eastAsia="zh-CN"/>
            </w:rPr>
          </w:rPrChange>
        </w:rPr>
        <w:pPrChange w:id="99" w:author="Huawei" w:date="2021-08-17T12:14:00Z">
          <w:pPr/>
        </w:pPrChange>
      </w:pPr>
      <w:ins w:id="100" w:author="Huawei" w:date="2021-08-17T11:24:00Z">
        <w:r w:rsidRPr="00033154">
          <w:rPr>
            <w:rFonts w:eastAsia="等线"/>
            <w:lang w:eastAsia="zh-CN"/>
            <w:rPrChange w:id="101" w:author="Huawei" w:date="2021-08-17T12:14:00Z">
              <w:rPr>
                <w:lang w:eastAsia="zh-CN"/>
              </w:rPr>
            </w:rPrChange>
          </w:rPr>
          <w:t>PDU Session Modification procedure as described in clause 4.3.3 of TS 23.502 [</w:t>
        </w:r>
      </w:ins>
      <w:ins w:id="102" w:author="Huawei" w:date="2021-08-17T11:25:00Z">
        <w:r w:rsidRPr="00033154">
          <w:rPr>
            <w:rFonts w:eastAsia="等线"/>
            <w:lang w:eastAsia="zh-CN"/>
            <w:rPrChange w:id="103" w:author="Huawei" w:date="2021-08-17T12:14:00Z">
              <w:rPr>
                <w:lang w:eastAsia="zh-CN"/>
              </w:rPr>
            </w:rPrChange>
          </w:rPr>
          <w:t>3</w:t>
        </w:r>
      </w:ins>
      <w:ins w:id="104" w:author="Huawei" w:date="2021-08-17T11:24:00Z">
        <w:r w:rsidRPr="00033154">
          <w:rPr>
            <w:rFonts w:eastAsia="等线"/>
            <w:lang w:eastAsia="zh-CN"/>
            <w:rPrChange w:id="105" w:author="Huawei" w:date="2021-08-17T12:14:00Z">
              <w:rPr>
                <w:lang w:eastAsia="zh-CN"/>
              </w:rPr>
            </w:rPrChange>
          </w:rPr>
          <w:t>]</w:t>
        </w:r>
      </w:ins>
      <w:ins w:id="106" w:author="Huawei" w:date="2021-08-17T11:25:00Z">
        <w:r w:rsidRPr="00033154">
          <w:rPr>
            <w:rFonts w:eastAsia="等线"/>
            <w:lang w:eastAsia="zh-CN"/>
            <w:rPrChange w:id="107" w:author="Huawei" w:date="2021-08-17T12:14:00Z">
              <w:rPr>
                <w:lang w:eastAsia="zh-CN"/>
              </w:rPr>
            </w:rPrChange>
          </w:rPr>
          <w:t>;</w:t>
        </w:r>
      </w:ins>
    </w:p>
    <w:p w14:paraId="6FF97AE0" w14:textId="77777777" w:rsidR="005853DC" w:rsidRDefault="005853DC">
      <w:pPr>
        <w:pStyle w:val="af1"/>
        <w:numPr>
          <w:ilvl w:val="0"/>
          <w:numId w:val="1"/>
        </w:numPr>
        <w:ind w:firstLineChars="0"/>
        <w:rPr>
          <w:ins w:id="108" w:author="Huawei" w:date="2021-08-17T12:14:00Z"/>
          <w:rFonts w:eastAsia="等线"/>
          <w:lang w:eastAsia="zh-CN"/>
        </w:rPr>
        <w:pPrChange w:id="109" w:author="Huawei" w:date="2021-08-17T12:14:00Z">
          <w:pPr/>
        </w:pPrChange>
      </w:pPr>
      <w:ins w:id="110" w:author="Huawei" w:date="2021-08-17T11:25:00Z">
        <w:r w:rsidRPr="00033154">
          <w:rPr>
            <w:rFonts w:eastAsia="等线"/>
            <w:lang w:eastAsia="zh-CN"/>
            <w:rPrChange w:id="111" w:author="Huawei" w:date="2021-08-17T12:14:00Z">
              <w:rPr>
                <w:lang w:eastAsia="zh-CN"/>
              </w:rPr>
            </w:rPrChange>
          </w:rPr>
          <w:t xml:space="preserve">EPS </w:t>
        </w:r>
      </w:ins>
      <w:ins w:id="112" w:author="Huawei" w:date="2021-08-17T11:26:00Z">
        <w:r w:rsidRPr="00033154">
          <w:rPr>
            <w:rFonts w:eastAsia="等线"/>
            <w:lang w:eastAsia="zh-CN"/>
            <w:rPrChange w:id="113" w:author="Huawei" w:date="2021-08-17T12:14:00Z">
              <w:rPr>
                <w:lang w:eastAsia="zh-CN"/>
              </w:rPr>
            </w:rPrChange>
          </w:rPr>
          <w:t>b</w:t>
        </w:r>
      </w:ins>
      <w:ins w:id="114" w:author="Huawei" w:date="2021-08-17T11:25:00Z">
        <w:r w:rsidRPr="00033154">
          <w:rPr>
            <w:rFonts w:eastAsia="等线"/>
            <w:lang w:eastAsia="zh-CN"/>
            <w:rPrChange w:id="115" w:author="Huawei" w:date="2021-08-17T12:14:00Z">
              <w:rPr>
                <w:lang w:eastAsia="zh-CN"/>
              </w:rPr>
            </w:rPrChange>
          </w:rPr>
          <w:t xml:space="preserve">earer </w:t>
        </w:r>
      </w:ins>
      <w:ins w:id="116" w:author="Huawei" w:date="2021-08-17T11:26:00Z">
        <w:r w:rsidRPr="00033154">
          <w:rPr>
            <w:rFonts w:eastAsia="等线"/>
            <w:lang w:eastAsia="zh-CN"/>
            <w:rPrChange w:id="117" w:author="Huawei" w:date="2021-08-17T12:14:00Z">
              <w:rPr>
                <w:lang w:eastAsia="zh-CN"/>
              </w:rPr>
            </w:rPrChange>
          </w:rPr>
          <w:t>ID allocation procedure as described in clause 4.11.1.4.1 of TS 23.502 [3];</w:t>
        </w:r>
      </w:ins>
    </w:p>
    <w:p w14:paraId="50EBE081" w14:textId="77777777" w:rsidR="00033154" w:rsidRDefault="00033154">
      <w:pPr>
        <w:pStyle w:val="af1"/>
        <w:numPr>
          <w:ilvl w:val="0"/>
          <w:numId w:val="1"/>
        </w:numPr>
        <w:ind w:firstLineChars="0"/>
        <w:rPr>
          <w:ins w:id="118" w:author="Huawei" w:date="2021-08-17T12:16:00Z"/>
          <w:rFonts w:eastAsia="等线"/>
          <w:lang w:eastAsia="zh-CN"/>
        </w:rPr>
        <w:pPrChange w:id="119" w:author="Huawei" w:date="2021-08-17T12:14:00Z">
          <w:pPr/>
        </w:pPrChange>
      </w:pPr>
      <w:ins w:id="120" w:author="Huawei" w:date="2021-08-17T12:16:00Z">
        <w:r w:rsidRPr="00033154">
          <w:rPr>
            <w:rFonts w:eastAsia="等线"/>
            <w:lang w:eastAsia="zh-CN"/>
          </w:rPr>
          <w:t xml:space="preserve">UPF anchored Mobile Terminated Data Transport in Control Plane </w:t>
        </w:r>
        <w:proofErr w:type="spellStart"/>
        <w:r w:rsidRPr="00033154">
          <w:rPr>
            <w:rFonts w:eastAsia="等线"/>
            <w:lang w:eastAsia="zh-CN"/>
          </w:rPr>
          <w:t>CIoT</w:t>
        </w:r>
        <w:proofErr w:type="spellEnd"/>
        <w:r w:rsidRPr="00033154">
          <w:rPr>
            <w:rFonts w:eastAsia="等线"/>
            <w:lang w:eastAsia="zh-CN"/>
          </w:rPr>
          <w:t xml:space="preserve"> 5GS Optimisation</w:t>
        </w:r>
        <w:r>
          <w:rPr>
            <w:rFonts w:eastAsia="等线"/>
            <w:lang w:eastAsia="zh-CN"/>
          </w:rPr>
          <w:t xml:space="preserve"> as described </w:t>
        </w:r>
      </w:ins>
      <w:ins w:id="121" w:author="Huawei" w:date="2021-08-17T12:17:00Z">
        <w:r>
          <w:rPr>
            <w:rFonts w:eastAsia="等线"/>
            <w:lang w:eastAsia="zh-CN"/>
          </w:rPr>
          <w:t>in clause 4.24.2 of TS 23.502 [3];</w:t>
        </w:r>
      </w:ins>
    </w:p>
    <w:p w14:paraId="04109BE5" w14:textId="77777777" w:rsidR="00033154" w:rsidRPr="00033154" w:rsidRDefault="00033154">
      <w:pPr>
        <w:pStyle w:val="af1"/>
        <w:numPr>
          <w:ilvl w:val="0"/>
          <w:numId w:val="1"/>
        </w:numPr>
        <w:ind w:firstLineChars="0"/>
        <w:rPr>
          <w:ins w:id="122" w:author="Huawei" w:date="2021-08-17T11:26:00Z"/>
          <w:rFonts w:eastAsia="等线"/>
          <w:lang w:eastAsia="zh-CN"/>
          <w:rPrChange w:id="123" w:author="Huawei" w:date="2021-08-17T12:14:00Z">
            <w:rPr>
              <w:ins w:id="124" w:author="Huawei" w:date="2021-08-17T11:26:00Z"/>
              <w:lang w:eastAsia="zh-CN"/>
            </w:rPr>
          </w:rPrChange>
        </w:rPr>
        <w:pPrChange w:id="125" w:author="Huawei" w:date="2021-08-17T12:14:00Z">
          <w:pPr/>
        </w:pPrChange>
      </w:pPr>
      <w:ins w:id="126" w:author="Huawei" w:date="2021-08-17T12:16:00Z">
        <w:r w:rsidRPr="00033154">
          <w:rPr>
            <w:rFonts w:eastAsia="等线"/>
            <w:lang w:eastAsia="zh-CN"/>
          </w:rPr>
          <w:t>NEF Anchored Mobile Terminated Data Transport</w:t>
        </w:r>
      </w:ins>
      <w:ins w:id="127" w:author="Huawei" w:date="2021-08-17T12:17:00Z">
        <w:r>
          <w:rPr>
            <w:rFonts w:eastAsia="等线"/>
            <w:lang w:eastAsia="zh-CN"/>
          </w:rPr>
          <w:t xml:space="preserve"> as described in clause 4.25.5 of </w:t>
        </w:r>
      </w:ins>
      <w:ins w:id="128" w:author="Huawei" w:date="2021-08-17T12:18:00Z">
        <w:r>
          <w:rPr>
            <w:rFonts w:eastAsia="等线"/>
            <w:lang w:eastAsia="zh-CN"/>
          </w:rPr>
          <w:t>TS 23.502 [3].</w:t>
        </w:r>
      </w:ins>
    </w:p>
    <w:p w14:paraId="0C394A4E" w14:textId="77777777" w:rsidR="005853DC" w:rsidRDefault="005853DC" w:rsidP="0038042D">
      <w:pPr>
        <w:rPr>
          <w:ins w:id="129" w:author="Huawei" w:date="2021-08-17T11:25:00Z"/>
          <w:rFonts w:eastAsia="等线"/>
          <w:lang w:eastAsia="zh-CN"/>
        </w:rPr>
      </w:pPr>
    </w:p>
    <w:p w14:paraId="0CE448F6" w14:textId="77777777" w:rsidR="005853DC" w:rsidRDefault="005853DC" w:rsidP="0038042D">
      <w:pPr>
        <w:rPr>
          <w:rFonts w:eastAsia="等线"/>
          <w:lang w:eastAsia="zh-CN"/>
        </w:rPr>
      </w:pPr>
    </w:p>
    <w:bookmarkEnd w:id="21"/>
    <w:bookmarkEnd w:id="22"/>
    <w:bookmarkEnd w:id="23"/>
    <w:bookmarkEnd w:id="24"/>
    <w:bookmarkEnd w:id="25"/>
    <w:bookmarkEnd w:id="26"/>
    <w:bookmarkEnd w:id="27"/>
    <w:p w14:paraId="2CCFC8C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A574C98" w14:textId="77777777" w:rsidR="00E32339" w:rsidRPr="00EA4B9E" w:rsidRDefault="00E32339" w:rsidP="00E32339"/>
    <w:p w14:paraId="4222412E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E6F1E" w14:textId="77777777" w:rsidR="0026144F" w:rsidRDefault="0026144F">
      <w:r>
        <w:separator/>
      </w:r>
    </w:p>
  </w:endnote>
  <w:endnote w:type="continuationSeparator" w:id="0">
    <w:p w14:paraId="4594B11D" w14:textId="77777777" w:rsidR="0026144F" w:rsidRDefault="00261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9E9B8" w14:textId="77777777" w:rsidR="0026144F" w:rsidRDefault="0026144F">
      <w:r>
        <w:separator/>
      </w:r>
    </w:p>
  </w:footnote>
  <w:footnote w:type="continuationSeparator" w:id="0">
    <w:p w14:paraId="5E962064" w14:textId="77777777" w:rsidR="0026144F" w:rsidRDefault="002614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4FB2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D0BF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C9025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2C90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A6002"/>
    <w:multiLevelType w:val="hybridMultilevel"/>
    <w:tmpl w:val="829E6214"/>
    <w:lvl w:ilvl="0" w:tplc="29F4FCB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ietalahti, Hannu (Nokia - FI/Oulu)">
    <w15:presenceInfo w15:providerId="AD" w15:userId="S::hannu.hietalahti@nokia.com::bcd6d86d-9ffc-4aa1-b5a6-083a51dd89a7"/>
  </w15:person>
  <w15:person w15:author="Huawei Change3">
    <w15:presenceInfo w15:providerId="None" w15:userId="Huawei Change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A41"/>
    <w:rsid w:val="00014410"/>
    <w:rsid w:val="00017B84"/>
    <w:rsid w:val="00022E4A"/>
    <w:rsid w:val="00033154"/>
    <w:rsid w:val="00046976"/>
    <w:rsid w:val="00047E8A"/>
    <w:rsid w:val="0005071C"/>
    <w:rsid w:val="00062070"/>
    <w:rsid w:val="00076524"/>
    <w:rsid w:val="000865FC"/>
    <w:rsid w:val="00086F9A"/>
    <w:rsid w:val="000A6394"/>
    <w:rsid w:val="000B7FED"/>
    <w:rsid w:val="000C038A"/>
    <w:rsid w:val="000C6598"/>
    <w:rsid w:val="000D1042"/>
    <w:rsid w:val="000E268E"/>
    <w:rsid w:val="000E31D5"/>
    <w:rsid w:val="001110E8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144F"/>
    <w:rsid w:val="00263A5D"/>
    <w:rsid w:val="002640DD"/>
    <w:rsid w:val="00265753"/>
    <w:rsid w:val="00270D3F"/>
    <w:rsid w:val="00271A4B"/>
    <w:rsid w:val="00275D12"/>
    <w:rsid w:val="002831F6"/>
    <w:rsid w:val="00284FEB"/>
    <w:rsid w:val="002860C4"/>
    <w:rsid w:val="002B5741"/>
    <w:rsid w:val="002E3506"/>
    <w:rsid w:val="0030271E"/>
    <w:rsid w:val="00305409"/>
    <w:rsid w:val="00341B68"/>
    <w:rsid w:val="003609EF"/>
    <w:rsid w:val="0036231A"/>
    <w:rsid w:val="00374DD4"/>
    <w:rsid w:val="0038042D"/>
    <w:rsid w:val="003808E9"/>
    <w:rsid w:val="00385A11"/>
    <w:rsid w:val="00386DEC"/>
    <w:rsid w:val="00392484"/>
    <w:rsid w:val="003968D8"/>
    <w:rsid w:val="003B40E1"/>
    <w:rsid w:val="003E1A36"/>
    <w:rsid w:val="003E1C40"/>
    <w:rsid w:val="003E7D28"/>
    <w:rsid w:val="0040761D"/>
    <w:rsid w:val="00410371"/>
    <w:rsid w:val="004242F1"/>
    <w:rsid w:val="004401BC"/>
    <w:rsid w:val="00452FDC"/>
    <w:rsid w:val="00462659"/>
    <w:rsid w:val="0047578B"/>
    <w:rsid w:val="004758BB"/>
    <w:rsid w:val="004A1F9C"/>
    <w:rsid w:val="004A6302"/>
    <w:rsid w:val="004B75B7"/>
    <w:rsid w:val="004E7935"/>
    <w:rsid w:val="00504314"/>
    <w:rsid w:val="00514818"/>
    <w:rsid w:val="0051580D"/>
    <w:rsid w:val="00524056"/>
    <w:rsid w:val="00537FB7"/>
    <w:rsid w:val="00547111"/>
    <w:rsid w:val="005853DC"/>
    <w:rsid w:val="00592D74"/>
    <w:rsid w:val="005E2C44"/>
    <w:rsid w:val="005E65C0"/>
    <w:rsid w:val="00621188"/>
    <w:rsid w:val="006257ED"/>
    <w:rsid w:val="00625CC6"/>
    <w:rsid w:val="00665705"/>
    <w:rsid w:val="00677A1C"/>
    <w:rsid w:val="00677EFF"/>
    <w:rsid w:val="00695808"/>
    <w:rsid w:val="006B46FB"/>
    <w:rsid w:val="006C7ED0"/>
    <w:rsid w:val="006D18D3"/>
    <w:rsid w:val="006D1ACB"/>
    <w:rsid w:val="006D5129"/>
    <w:rsid w:val="006E21FB"/>
    <w:rsid w:val="0070388D"/>
    <w:rsid w:val="00706BCA"/>
    <w:rsid w:val="00735297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414BA"/>
    <w:rsid w:val="008626E7"/>
    <w:rsid w:val="00870EE7"/>
    <w:rsid w:val="0087737C"/>
    <w:rsid w:val="00881457"/>
    <w:rsid w:val="008863B9"/>
    <w:rsid w:val="008A45A6"/>
    <w:rsid w:val="008C3367"/>
    <w:rsid w:val="008F686C"/>
    <w:rsid w:val="00901CAF"/>
    <w:rsid w:val="00906141"/>
    <w:rsid w:val="009148DE"/>
    <w:rsid w:val="00922BFA"/>
    <w:rsid w:val="00926503"/>
    <w:rsid w:val="00941E30"/>
    <w:rsid w:val="009733BE"/>
    <w:rsid w:val="00974364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15E9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1557"/>
    <w:rsid w:val="00D14B77"/>
    <w:rsid w:val="00D15E43"/>
    <w:rsid w:val="00D23592"/>
    <w:rsid w:val="00D24991"/>
    <w:rsid w:val="00D34D8A"/>
    <w:rsid w:val="00D50255"/>
    <w:rsid w:val="00D52548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41DF3"/>
    <w:rsid w:val="00F8390E"/>
    <w:rsid w:val="00F93A68"/>
    <w:rsid w:val="00FB6386"/>
    <w:rsid w:val="00FD4FF9"/>
    <w:rsid w:val="00FF182F"/>
    <w:rsid w:val="00FF38BF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48734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65FC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03315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9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B213E-D549-454B-A2B0-E741A0CD2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2021-08-17T09:40:00Z</dcterms:created>
  <dcterms:modified xsi:type="dcterms:W3CDTF">2021-08-17T09:45:00Z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(3)+D+6SnqdTEnjNPTnzJ1crdQNL2ZkDb5cjMT/twc8coq006TCpaul+pYoDeCbfefv7JDjS3A+
Dy/AMQj1C7GKThDTJVnwIPXpOU/q0pd+O84BbEXWzAGZ2tnxySMM7JxFu17Q+McdHSKDWQgA
WK45ZeRoQ6pBJCjFvfgBE3+8YfjyVlVTNik42YOoI+ozaSNOyweVNiD273Jizp15LQE8jYjx
Hya659e7WVjEPbAaIT</vt:lpwstr>
  </property>
  <property fmtid="{D5CDD505-2E9C-101B-9397-08002B2CF9AE}" pid="26" name="_2015_ms_pID_7253431">
    <vt:lpwstr>CDFQGAnOmQkI7aMTtlTn7NdVAvYOluM7iwnfv4RU724D7AyHR/jQje
rBrbz1L0O/iVlsOEqzKMd1nt5S+p7uikhQ760SndfAwaj0T+X3DQ/wOBNlEnWm7PKv+iuVkb
UDRA6fm07Dtx9rMLpYxGEDpe5SxdV6CWxif1CvOL8gTDnStd7tDyl1f2g/Qa5xEDxgCHsihG
5BT5YqTEx8t1DD5phyccPEg6Ql4Y7W1e1x5n</vt:lpwstr>
  </property>
  <property fmtid="{D5CDD505-2E9C-101B-9397-08002B2CF9AE}" pid="27" name="_2015_ms_pID_7253432">
    <vt:lpwstr>Fg==</vt:lpwstr>
  </property>
</Properties>
</file>